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11B465CA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5944BD">
        <w:rPr>
          <w:b/>
          <w:noProof/>
          <w:sz w:val="24"/>
        </w:rPr>
        <w:t>317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1DF2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LS on </w:t>
      </w:r>
      <w:r w:rsidR="00582A2C">
        <w:t>p</w:t>
      </w:r>
      <w:r w:rsidR="00C2760B" w:rsidRPr="001441E6">
        <w:t>ort allocation</w:t>
      </w:r>
      <w:r w:rsidR="00C7106C">
        <w:t xml:space="preserve"> for the W1 interface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8ED06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78A6BF1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963E4">
        <w:rPr>
          <w:b w:val="0"/>
        </w:rPr>
        <w:t>IESG</w:t>
      </w:r>
      <w:r w:rsidR="00C2760B" w:rsidRPr="00C2760B">
        <w:rPr>
          <w:b w:val="0"/>
        </w:rPr>
        <w:t xml:space="preserve"> </w:t>
      </w:r>
    </w:p>
    <w:p w14:paraId="033E954A" w14:textId="277473F0" w:rsidR="00463675" w:rsidRPr="005944BD" w:rsidRDefault="00463675" w:rsidP="000F4E43">
      <w:pPr>
        <w:pStyle w:val="Source"/>
        <w:rPr>
          <w:lang w:val="fr-FR"/>
        </w:rPr>
      </w:pPr>
      <w:r w:rsidRPr="005944BD">
        <w:rPr>
          <w:lang w:val="fr-FR"/>
        </w:rPr>
        <w:t>Cc:</w:t>
      </w:r>
      <w:r w:rsidRPr="005944BD">
        <w:rPr>
          <w:lang w:val="fr-FR"/>
        </w:rPr>
        <w:tab/>
      </w:r>
      <w:r w:rsidR="006A302C" w:rsidRPr="005944BD">
        <w:rPr>
          <w:b w:val="0"/>
          <w:lang w:val="fr-FR"/>
        </w:rPr>
        <w:t xml:space="preserve">RAN, </w:t>
      </w:r>
      <w:r w:rsidR="00C2760B" w:rsidRPr="005944BD">
        <w:rPr>
          <w:b w:val="0"/>
          <w:lang w:val="fr-FR"/>
        </w:rPr>
        <w:t>SA</w:t>
      </w:r>
      <w:r w:rsidR="000302FB" w:rsidRPr="005944BD">
        <w:rPr>
          <w:b w:val="0"/>
          <w:lang w:val="fr-FR"/>
        </w:rPr>
        <w:t>, IANA</w:t>
      </w:r>
      <w:ins w:id="0" w:author="Bruno Landais" w:date="2020-06-30T11:52:00Z">
        <w:r w:rsidR="00292D8D">
          <w:rPr>
            <w:b w:val="0"/>
            <w:lang w:val="fr-FR"/>
          </w:rPr>
          <w:t>, RAN3</w:t>
        </w:r>
      </w:ins>
      <w:bookmarkStart w:id="1" w:name="_GoBack"/>
      <w:bookmarkEnd w:id="1"/>
    </w:p>
    <w:p w14:paraId="12F1EB36" w14:textId="77777777" w:rsidR="00463675" w:rsidRPr="005944B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944B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44BD">
        <w:rPr>
          <w:rFonts w:ascii="Arial" w:hAnsi="Arial" w:cs="Arial"/>
          <w:b/>
          <w:lang w:val="fr-FR"/>
        </w:rPr>
        <w:t>Contact Person:</w:t>
      </w:r>
      <w:r w:rsidRPr="005944BD">
        <w:rPr>
          <w:rFonts w:ascii="Arial" w:hAnsi="Arial" w:cs="Arial"/>
          <w:bCs/>
          <w:lang w:val="fr-FR"/>
        </w:rPr>
        <w:tab/>
      </w:r>
    </w:p>
    <w:p w14:paraId="59A08754" w14:textId="11FC202A" w:rsidR="00463675" w:rsidRPr="005944B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944BD">
        <w:rPr>
          <w:lang w:val="fr-FR"/>
        </w:rPr>
        <w:t>Name:</w:t>
      </w:r>
      <w:r w:rsidRPr="005944BD">
        <w:rPr>
          <w:bCs/>
          <w:lang w:val="fr-FR"/>
        </w:rPr>
        <w:tab/>
      </w:r>
      <w:r w:rsidR="00C2760B" w:rsidRPr="005944BD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C76AD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76AD3">
        <w:rPr>
          <w:color w:val="0000FF"/>
        </w:rPr>
        <w:t>E-mail Address:</w:t>
      </w:r>
      <w:r w:rsidRPr="00C76AD3">
        <w:rPr>
          <w:bCs/>
          <w:color w:val="0000FF"/>
        </w:rPr>
        <w:tab/>
      </w:r>
      <w:r w:rsidR="00C2760B" w:rsidRPr="00C76AD3">
        <w:rPr>
          <w:bCs/>
          <w:color w:val="0000FF"/>
        </w:rPr>
        <w:t>bruno.landais@nokia.com</w:t>
      </w:r>
    </w:p>
    <w:p w14:paraId="486A119D" w14:textId="77777777" w:rsidR="00463675" w:rsidRPr="00C76AD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3E60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BB1799" w14:textId="77777777" w:rsidR="000B43F2" w:rsidRDefault="000B43F2">
      <w:pPr>
        <w:rPr>
          <w:rFonts w:ascii="Arial" w:hAnsi="Arial" w:cs="Arial"/>
        </w:rPr>
      </w:pPr>
    </w:p>
    <w:p w14:paraId="6EA8C642" w14:textId="5BCAC30B" w:rsidR="00B963E4" w:rsidRDefault="00B963E4" w:rsidP="0097573D">
      <w:pPr>
        <w:rPr>
          <w:rFonts w:ascii="Arial" w:hAnsi="Arial" w:cs="Arial"/>
        </w:rPr>
      </w:pPr>
    </w:p>
    <w:p w14:paraId="594324FA" w14:textId="0C800736" w:rsidR="00B963E4" w:rsidRDefault="00B963E4" w:rsidP="00B963E4">
      <w:pPr>
        <w:rPr>
          <w:rFonts w:ascii="Arial" w:hAnsi="Arial" w:cs="Arial"/>
        </w:rPr>
      </w:pPr>
      <w:r w:rsidRPr="00B963E4">
        <w:rPr>
          <w:rFonts w:ascii="Arial" w:hAnsi="Arial" w:cs="Arial"/>
        </w:rPr>
        <w:t xml:space="preserve">The 3GPP Technical Specification Groups (responsible of the technical specification development work within 3GPP) have decided to undertake a specific work in Rel-17 on the specification of </w:t>
      </w:r>
      <w:r w:rsidR="00B057EC" w:rsidRPr="003B0831">
        <w:rPr>
          <w:rFonts w:ascii="Arial" w:hAnsi="Arial" w:cs="Arial"/>
        </w:rPr>
        <w:t xml:space="preserve">alternative solutions for port allocation </w:t>
      </w:r>
      <w:r w:rsidR="000219B2">
        <w:rPr>
          <w:rFonts w:ascii="Arial" w:hAnsi="Arial" w:cs="Arial"/>
        </w:rPr>
        <w:t xml:space="preserve">for new 3GPP interfaces </w:t>
      </w:r>
      <w:r w:rsidR="00B057EC" w:rsidRPr="003B0831">
        <w:rPr>
          <w:rFonts w:ascii="Arial" w:hAnsi="Arial" w:cs="Arial"/>
        </w:rPr>
        <w:t xml:space="preserve">from Rel-17 onwards, </w:t>
      </w:r>
      <w:r w:rsidRPr="00B963E4">
        <w:rPr>
          <w:rFonts w:ascii="Arial" w:hAnsi="Arial" w:cs="Arial"/>
        </w:rPr>
        <w:t xml:space="preserve">that will avoid future IANA port number assignment requests for network internal </w:t>
      </w:r>
      <w:r w:rsidR="009C562B">
        <w:rPr>
          <w:rFonts w:ascii="Arial" w:hAnsi="Arial" w:cs="Arial"/>
        </w:rPr>
        <w:t>s</w:t>
      </w:r>
      <w:r w:rsidRPr="00B963E4">
        <w:rPr>
          <w:rFonts w:ascii="Arial" w:hAnsi="Arial" w:cs="Arial"/>
        </w:rPr>
        <w:t>ervices.</w:t>
      </w:r>
      <w:r w:rsidR="000F26AE" w:rsidRPr="000F26AE">
        <w:rPr>
          <w:color w:val="1F497D"/>
          <w:lang w:val="en-US"/>
        </w:rPr>
        <w:t xml:space="preserve"> </w:t>
      </w:r>
      <w:r w:rsidR="000F26AE">
        <w:rPr>
          <w:rFonts w:ascii="Arial" w:hAnsi="Arial" w:cs="Arial"/>
        </w:rPr>
        <w:t>T</w:t>
      </w:r>
      <w:r w:rsidR="000F26AE" w:rsidRPr="000F26AE">
        <w:rPr>
          <w:rFonts w:ascii="Arial" w:hAnsi="Arial" w:cs="Arial"/>
        </w:rPr>
        <w:t xml:space="preserve">he description of the </w:t>
      </w:r>
      <w:r w:rsidR="000F26AE">
        <w:rPr>
          <w:rFonts w:ascii="Arial" w:hAnsi="Arial" w:cs="Arial"/>
        </w:rPr>
        <w:t xml:space="preserve">corresponding 3GPP </w:t>
      </w:r>
      <w:r w:rsidR="000F26AE" w:rsidRPr="000F26AE">
        <w:rPr>
          <w:rFonts w:ascii="Arial" w:hAnsi="Arial" w:cs="Arial"/>
        </w:rPr>
        <w:t>Work Item should be discussed and approved in Sept 2020</w:t>
      </w:r>
      <w:r w:rsidR="000F26AE">
        <w:rPr>
          <w:rFonts w:ascii="Arial" w:hAnsi="Arial" w:cs="Arial"/>
        </w:rPr>
        <w:t xml:space="preserve">. </w:t>
      </w:r>
    </w:p>
    <w:p w14:paraId="5020CDF7" w14:textId="77777777" w:rsidR="005F75D7" w:rsidRPr="00B963E4" w:rsidRDefault="005F75D7" w:rsidP="00B963E4">
      <w:pPr>
        <w:rPr>
          <w:rFonts w:ascii="Arial" w:hAnsi="Arial" w:cs="Arial"/>
        </w:rPr>
      </w:pPr>
    </w:p>
    <w:p w14:paraId="7FEE7CDC" w14:textId="4E33AEEB" w:rsidR="00B963E4" w:rsidDel="00C81A97" w:rsidRDefault="009C562B" w:rsidP="00B963E4">
      <w:pPr>
        <w:rPr>
          <w:del w:id="2" w:author="Bruno Landais" w:date="2020-06-30T09:47:00Z"/>
          <w:rFonts w:ascii="Arial" w:hAnsi="Arial" w:cs="Arial"/>
        </w:rPr>
      </w:pPr>
      <w:del w:id="3" w:author="Bruno Landais" w:date="2020-06-30T09:47:00Z">
        <w:r w:rsidDel="00C81A97">
          <w:rPr>
            <w:rFonts w:ascii="Arial" w:hAnsi="Arial" w:cs="Arial"/>
          </w:rPr>
          <w:delText xml:space="preserve">CT </w:delText>
        </w:r>
        <w:r w:rsidR="00B963E4" w:rsidRPr="00B963E4" w:rsidDel="00C81A97">
          <w:rPr>
            <w:rFonts w:ascii="Arial" w:hAnsi="Arial" w:cs="Arial"/>
          </w:rPr>
          <w:delText>kindly ask</w:delText>
        </w:r>
        <w:r w:rsidDel="00C81A97">
          <w:rPr>
            <w:rFonts w:ascii="Arial" w:hAnsi="Arial" w:cs="Arial"/>
          </w:rPr>
          <w:delText xml:space="preserve"> IESG</w:delText>
        </w:r>
        <w:r w:rsidR="00B963E4" w:rsidRPr="00B963E4" w:rsidDel="00C81A97">
          <w:rPr>
            <w:rFonts w:ascii="Arial" w:hAnsi="Arial" w:cs="Arial"/>
          </w:rPr>
          <w:delText xml:space="preserve"> to approve the IANA port number assignment request for the W1 interface (IANA#1172452), for which the solutions that </w:delText>
        </w:r>
        <w:r w:rsidDel="00C81A97">
          <w:rPr>
            <w:rFonts w:ascii="Arial" w:hAnsi="Arial" w:cs="Arial"/>
          </w:rPr>
          <w:delText>will be</w:delText>
        </w:r>
        <w:r w:rsidR="00B963E4" w:rsidRPr="00B963E4" w:rsidDel="00C81A97">
          <w:rPr>
            <w:rFonts w:ascii="Arial" w:hAnsi="Arial" w:cs="Arial"/>
          </w:rPr>
          <w:delText xml:space="preserve"> define</w:delText>
        </w:r>
        <w:r w:rsidDel="00C81A97">
          <w:rPr>
            <w:rFonts w:ascii="Arial" w:hAnsi="Arial" w:cs="Arial"/>
          </w:rPr>
          <w:delText>d</w:delText>
        </w:r>
        <w:r w:rsidR="00B963E4" w:rsidRPr="00B963E4" w:rsidDel="00C81A97">
          <w:rPr>
            <w:rFonts w:ascii="Arial" w:hAnsi="Arial" w:cs="Arial"/>
          </w:rPr>
          <w:delText xml:space="preserve"> in Rel-17 cannot be applied.</w:delText>
        </w:r>
      </w:del>
    </w:p>
    <w:p w14:paraId="5F2BC4F6" w14:textId="7C378FC9" w:rsidR="00C81A97" w:rsidRDefault="00C81A97" w:rsidP="00C81A97">
      <w:pPr>
        <w:rPr>
          <w:ins w:id="4" w:author="Bruno Landais" w:date="2020-06-30T09:47:00Z"/>
          <w:color w:val="1F497D"/>
          <w:lang w:val="en-US" w:eastAsia="fr-FR"/>
        </w:rPr>
      </w:pPr>
      <w:ins w:id="5" w:author="Bruno Landais" w:date="2020-06-30T09:47:00Z">
        <w:r>
          <w:rPr>
            <w:rFonts w:ascii="Arial" w:hAnsi="Arial" w:cs="Arial"/>
          </w:rPr>
          <w:t xml:space="preserve">The solutions that will be defined in Rel-17 will not be ready for many months and therefore cannot be applied to the W1 interface. Instead due to more urgent timescales, </w:t>
        </w:r>
        <w:r w:rsidRPr="00C81A97">
          <w:rPr>
            <w:rFonts w:ascii="Arial" w:hAnsi="Arial" w:cs="Arial"/>
            <w:rPrChange w:id="6" w:author="Bruno Landais" w:date="2020-06-30T09:48:00Z">
              <w:rPr>
                <w:rFonts w:ascii="Arial" w:hAnsi="Arial" w:cs="Arial"/>
                <w:color w:val="FF0000"/>
                <w:u w:val="single"/>
              </w:rPr>
            </w:rPrChange>
          </w:rPr>
          <w:t>3GPP</w:t>
        </w:r>
        <w:r>
          <w:rPr>
            <w:rFonts w:ascii="Arial" w:hAnsi="Arial" w:cs="Arial"/>
          </w:rPr>
          <w:t xml:space="preserve"> needs the approval of the IANA port number assignment request for the W1 interface (IANA#1172452) and asks the IESG to take account of the present situation and give the request due consideration. </w:t>
        </w:r>
      </w:ins>
    </w:p>
    <w:p w14:paraId="0CA95A96" w14:textId="77777777" w:rsidR="00B963E4" w:rsidRDefault="00B963E4" w:rsidP="0097573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8218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F75D7">
        <w:rPr>
          <w:rFonts w:ascii="Arial" w:hAnsi="Arial" w:cs="Arial"/>
          <w:b/>
        </w:rPr>
        <w:t>IESG</w:t>
      </w:r>
      <w:r w:rsidR="000B43F2" w:rsidRPr="000B43F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4CFA2AD2" w14:textId="71DE7E2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del w:id="7" w:author="Bruno Landais" w:date="2020-06-30T09:47:00Z">
        <w:r w:rsidR="000B43F2" w:rsidRPr="000B43F2" w:rsidDel="00C81A97">
          <w:rPr>
            <w:rFonts w:ascii="Arial" w:hAnsi="Arial" w:cs="Arial"/>
          </w:rPr>
          <w:delText>CT</w:delText>
        </w:r>
        <w:r w:rsidRPr="000B43F2" w:rsidDel="00C81A97">
          <w:rPr>
            <w:rFonts w:ascii="Arial" w:hAnsi="Arial" w:cs="Arial"/>
          </w:rPr>
          <w:delText xml:space="preserve"> </w:delText>
        </w:r>
      </w:del>
      <w:ins w:id="8" w:author="Bruno Landais" w:date="2020-06-30T09:47:00Z">
        <w:r w:rsidR="00C81A97">
          <w:rPr>
            <w:rFonts w:ascii="Arial" w:hAnsi="Arial" w:cs="Arial"/>
          </w:rPr>
          <w:t>3GPP</w:t>
        </w:r>
        <w:r w:rsidR="00C81A97" w:rsidRPr="000B43F2">
          <w:rPr>
            <w:rFonts w:ascii="Arial" w:hAnsi="Arial" w:cs="Arial"/>
          </w:rPr>
          <w:t xml:space="preserve"> </w:t>
        </w:r>
      </w:ins>
      <w:r w:rsidR="005F75D7">
        <w:rPr>
          <w:rFonts w:ascii="Arial" w:hAnsi="Arial" w:cs="Arial"/>
        </w:rPr>
        <w:t xml:space="preserve">kindly </w:t>
      </w:r>
      <w:r w:rsidRPr="000B43F2">
        <w:rPr>
          <w:rFonts w:ascii="Arial" w:hAnsi="Arial" w:cs="Arial"/>
        </w:rPr>
        <w:t xml:space="preserve">asks </w:t>
      </w:r>
      <w:r w:rsidR="005F75D7">
        <w:rPr>
          <w:rFonts w:ascii="Arial" w:hAnsi="Arial" w:cs="Arial"/>
        </w:rPr>
        <w:t>IESG to approve the IANA request.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BEBEA" w14:textId="77777777" w:rsidR="00036CF3" w:rsidRDefault="00036CF3">
      <w:r>
        <w:separator/>
      </w:r>
    </w:p>
  </w:endnote>
  <w:endnote w:type="continuationSeparator" w:id="0">
    <w:p w14:paraId="06278CA7" w14:textId="77777777" w:rsidR="00036CF3" w:rsidRDefault="0003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4B7C9" w14:textId="77777777" w:rsidR="00036CF3" w:rsidRDefault="00036CF3">
      <w:r>
        <w:separator/>
      </w:r>
    </w:p>
  </w:footnote>
  <w:footnote w:type="continuationSeparator" w:id="0">
    <w:p w14:paraId="2FC6B3E2" w14:textId="77777777" w:rsidR="00036CF3" w:rsidRDefault="00036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9B2"/>
    <w:rsid w:val="000302FB"/>
    <w:rsid w:val="00036CF3"/>
    <w:rsid w:val="00044747"/>
    <w:rsid w:val="00061460"/>
    <w:rsid w:val="000747F2"/>
    <w:rsid w:val="000B43F2"/>
    <w:rsid w:val="000F26AE"/>
    <w:rsid w:val="000F4E43"/>
    <w:rsid w:val="001608BF"/>
    <w:rsid w:val="001A2A5A"/>
    <w:rsid w:val="001B1043"/>
    <w:rsid w:val="00211FB4"/>
    <w:rsid w:val="00272DC4"/>
    <w:rsid w:val="00292D8D"/>
    <w:rsid w:val="002E361D"/>
    <w:rsid w:val="002E3C11"/>
    <w:rsid w:val="003663C4"/>
    <w:rsid w:val="00380678"/>
    <w:rsid w:val="003901E1"/>
    <w:rsid w:val="004234FF"/>
    <w:rsid w:val="00445241"/>
    <w:rsid w:val="00463675"/>
    <w:rsid w:val="004B43FA"/>
    <w:rsid w:val="004C3F5A"/>
    <w:rsid w:val="004C4DCF"/>
    <w:rsid w:val="004F360B"/>
    <w:rsid w:val="004F3B09"/>
    <w:rsid w:val="00507006"/>
    <w:rsid w:val="005313DF"/>
    <w:rsid w:val="00582A2C"/>
    <w:rsid w:val="00584B08"/>
    <w:rsid w:val="005944BD"/>
    <w:rsid w:val="005F75D7"/>
    <w:rsid w:val="00687A0B"/>
    <w:rsid w:val="006A302C"/>
    <w:rsid w:val="006C686C"/>
    <w:rsid w:val="006D0B09"/>
    <w:rsid w:val="007116E4"/>
    <w:rsid w:val="00726FC3"/>
    <w:rsid w:val="0077485D"/>
    <w:rsid w:val="00860C04"/>
    <w:rsid w:val="0089666F"/>
    <w:rsid w:val="00923E7C"/>
    <w:rsid w:val="0097573D"/>
    <w:rsid w:val="009C562B"/>
    <w:rsid w:val="009F6E85"/>
    <w:rsid w:val="00A17CEE"/>
    <w:rsid w:val="00A26C9E"/>
    <w:rsid w:val="00A7348D"/>
    <w:rsid w:val="00B057EC"/>
    <w:rsid w:val="00B963E4"/>
    <w:rsid w:val="00C2760B"/>
    <w:rsid w:val="00C7106C"/>
    <w:rsid w:val="00C76AD3"/>
    <w:rsid w:val="00C81A97"/>
    <w:rsid w:val="00CA2FB0"/>
    <w:rsid w:val="00D53018"/>
    <w:rsid w:val="00D676CD"/>
    <w:rsid w:val="00D825CF"/>
    <w:rsid w:val="00E20604"/>
    <w:rsid w:val="00E4207B"/>
    <w:rsid w:val="00EA074B"/>
    <w:rsid w:val="00EC784E"/>
    <w:rsid w:val="00F0649B"/>
    <w:rsid w:val="00F20CD7"/>
    <w:rsid w:val="00F9245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251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60</cp:revision>
  <cp:lastPrinted>2002-04-23T07:10:00Z</cp:lastPrinted>
  <dcterms:created xsi:type="dcterms:W3CDTF">2019-01-14T13:28:00Z</dcterms:created>
  <dcterms:modified xsi:type="dcterms:W3CDTF">2020-06-30T09:52:00Z</dcterms:modified>
</cp:coreProperties>
</file>